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491172">
        <w:rPr>
          <w:b/>
          <w:i/>
          <w:noProof/>
          <w:sz w:val="28"/>
        </w:rPr>
        <w:t>6299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7629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629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11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0AA2">
              <w:rPr>
                <w:b/>
                <w:noProof/>
                <w:sz w:val="28"/>
              </w:rPr>
              <w:fldChar w:fldCharType="begin"/>
            </w:r>
            <w:r w:rsidRPr="00050A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50AA2">
              <w:rPr>
                <w:b/>
                <w:noProof/>
                <w:sz w:val="28"/>
              </w:rPr>
              <w:fldChar w:fldCharType="separate"/>
            </w:r>
            <w:r w:rsidR="006D18D3" w:rsidRPr="00050AA2">
              <w:rPr>
                <w:b/>
                <w:noProof/>
                <w:sz w:val="28"/>
              </w:rPr>
              <w:t>-</w:t>
            </w:r>
            <w:r w:rsidRPr="00050A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2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F93C4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50A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0A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50A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50A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0A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50A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50A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0A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50A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50A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0A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50AA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50AA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7E6" w:rsidP="002A47E6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5G ProSe reference point names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0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59DE" w:rsidP="00912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701B0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B0" w:rsidP="00F70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</w:t>
            </w:r>
            <w:r w:rsidRPr="00F701B0">
              <w:rPr>
                <w:noProof/>
              </w:rPr>
              <w:t xml:space="preserve">ProSe </w:t>
            </w:r>
            <w:r>
              <w:rPr>
                <w:noProof/>
              </w:rPr>
              <w:t xml:space="preserve">added 2 more additional reference points into </w:t>
            </w:r>
            <w:r w:rsidR="00F741C3">
              <w:rPr>
                <w:noProof/>
              </w:rPr>
              <w:t xml:space="preserve">TS </w:t>
            </w:r>
            <w:r>
              <w:rPr>
                <w:noProof/>
              </w:rPr>
              <w:t>23.304 and a reference to them was added to TS 23.501.</w:t>
            </w:r>
          </w:p>
          <w:p w:rsidR="00F701B0" w:rsidRDefault="00F701B0" w:rsidP="00F701B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701B0" w:rsidRPr="00F701B0" w:rsidRDefault="00F457B7" w:rsidP="00F45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</w:t>
            </w:r>
            <w:r w:rsidR="00F701B0">
              <w:rPr>
                <w:noProof/>
              </w:rPr>
              <w:t>hey are referenced by Nxx and Npd</w:t>
            </w:r>
            <w:r>
              <w:rPr>
                <w:noProof/>
              </w:rPr>
              <w:t>, which are not suitable names.</w:t>
            </w:r>
            <w:r w:rsidR="00F701B0">
              <w:rPr>
                <w:noProof/>
              </w:rPr>
              <w:t xml:space="preserve"> They should be updated to numbers to follow the existing style.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01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701B0" w:rsidRDefault="00F701B0" w:rsidP="0061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Nxx to N67</w:t>
            </w:r>
            <w:r w:rsidR="00616169">
              <w:rPr>
                <w:noProof/>
              </w:rPr>
              <w:t>,</w:t>
            </w:r>
            <w:r>
              <w:rPr>
                <w:noProof/>
              </w:rPr>
              <w:t xml:space="preserve"> Npd to N68</w:t>
            </w:r>
            <w:r w:rsidR="00616169">
              <w:rPr>
                <w:noProof/>
              </w:rPr>
              <w:t xml:space="preserve"> and add N69</w:t>
            </w:r>
            <w:r w:rsidR="00200AC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01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701B0" w:rsidRDefault="00F701B0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point names, leading to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00C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0CF9" w:rsidRDefault="00452FDC" w:rsidP="00800CF9">
            <w:pPr>
              <w:pStyle w:val="CRCoverPage"/>
              <w:spacing w:after="0"/>
              <w:ind w:left="100"/>
              <w:rPr>
                <w:noProof/>
              </w:rPr>
            </w:pPr>
            <w:r w:rsidRPr="00800CF9">
              <w:rPr>
                <w:noProof/>
              </w:rPr>
              <w:t>4.</w:t>
            </w:r>
            <w:r w:rsidR="00800CF9">
              <w:rPr>
                <w:noProof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00C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0C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00C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00C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00C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00C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00C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0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00C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0C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C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00C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0CF9">
              <w:rPr>
                <w:noProof/>
              </w:rPr>
              <w:t xml:space="preserve"> Other core specifications</w:t>
            </w:r>
            <w:r w:rsidRPr="00800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00C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0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00C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0C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C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00CF9" w:rsidRDefault="001E41F3">
            <w:pPr>
              <w:pStyle w:val="CRCoverPage"/>
              <w:spacing w:after="0"/>
              <w:rPr>
                <w:noProof/>
              </w:rPr>
            </w:pPr>
            <w:r w:rsidRPr="00800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00C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0CF9">
              <w:rPr>
                <w:b/>
                <w:i/>
                <w:noProof/>
              </w:rPr>
              <w:t xml:space="preserve">(show </w:t>
            </w:r>
            <w:r w:rsidR="00592D74" w:rsidRPr="00800CF9">
              <w:rPr>
                <w:b/>
                <w:i/>
                <w:noProof/>
              </w:rPr>
              <w:t xml:space="preserve">related </w:t>
            </w:r>
            <w:r w:rsidRPr="00800CF9">
              <w:rPr>
                <w:b/>
                <w:i/>
                <w:noProof/>
              </w:rPr>
              <w:t>CR</w:t>
            </w:r>
            <w:r w:rsidR="00592D74" w:rsidRPr="00800CF9">
              <w:rPr>
                <w:b/>
                <w:i/>
                <w:noProof/>
              </w:rPr>
              <w:t>s</w:t>
            </w:r>
            <w:r w:rsidRPr="00800C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00C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0C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C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00CF9" w:rsidRDefault="001E41F3">
            <w:pPr>
              <w:pStyle w:val="CRCoverPage"/>
              <w:spacing w:after="0"/>
              <w:rPr>
                <w:noProof/>
              </w:rPr>
            </w:pPr>
            <w:r w:rsidRPr="00800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F701B0" w:rsidRPr="009E0DE1" w:rsidRDefault="00F701B0" w:rsidP="00F701B0">
      <w:pPr>
        <w:pStyle w:val="Heading3"/>
      </w:pPr>
      <w:bookmarkStart w:id="3" w:name="_Toc75356634"/>
      <w:bookmarkEnd w:id="2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</w:p>
    <w:p w:rsidR="00F701B0" w:rsidRPr="009E0DE1" w:rsidRDefault="00F701B0" w:rsidP="00F701B0">
      <w:r w:rsidRPr="009E0DE1">
        <w:t>The 5G System Architecture contains the following reference points: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F701B0" w:rsidRPr="009E0DE1" w:rsidRDefault="00F701B0" w:rsidP="00F701B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F701B0" w:rsidRPr="009E0DE1" w:rsidRDefault="00F701B0" w:rsidP="00F701B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F701B0" w:rsidRPr="00B56148" w:rsidRDefault="00F701B0" w:rsidP="00F701B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F701B0" w:rsidRPr="00C34949" w:rsidRDefault="00F701B0" w:rsidP="00F701B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F701B0" w:rsidRPr="002369B3" w:rsidRDefault="00F701B0" w:rsidP="00F701B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F701B0" w:rsidRPr="00C34949" w:rsidRDefault="00F701B0" w:rsidP="00F701B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F701B0" w:rsidRPr="002369B3" w:rsidRDefault="00F701B0" w:rsidP="00F701B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F701B0" w:rsidRPr="002369B3" w:rsidRDefault="00F701B0" w:rsidP="00F701B0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:rsidR="00F701B0" w:rsidRPr="009E0DE1" w:rsidRDefault="00F701B0" w:rsidP="00F701B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F701B0" w:rsidRPr="009E0DE1" w:rsidRDefault="00F701B0" w:rsidP="00F701B0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F701B0" w:rsidRDefault="00F701B0" w:rsidP="00F701B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F701B0" w:rsidRPr="00B56148" w:rsidRDefault="00F701B0" w:rsidP="00F701B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F701B0" w:rsidRDefault="00F701B0" w:rsidP="00F701B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F701B0" w:rsidRPr="00B56148" w:rsidRDefault="00F701B0" w:rsidP="00F701B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F701B0" w:rsidRPr="00B56148" w:rsidRDefault="00F701B0" w:rsidP="00F701B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F701B0" w:rsidRDefault="00F701B0" w:rsidP="00F701B0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F701B0" w:rsidRDefault="00F701B0" w:rsidP="00F701B0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F701B0" w:rsidRDefault="00F701B0" w:rsidP="00F701B0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:rsidR="00F701B0" w:rsidRDefault="00F701B0" w:rsidP="00F701B0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:rsidR="00F701B0" w:rsidRDefault="00F701B0" w:rsidP="00F701B0">
      <w:pPr>
        <w:pStyle w:val="NO"/>
      </w:pPr>
      <w:r>
        <w:t>NOTE 5:</w:t>
      </w:r>
      <w:r>
        <w:tab/>
        <w:t>The functionality of N43 reference point is defined in TS 23.503 [45].</w:t>
      </w:r>
    </w:p>
    <w:p w:rsidR="00F701B0" w:rsidRPr="009E0DE1" w:rsidRDefault="00F701B0" w:rsidP="00F701B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:rsidR="00F701B0" w:rsidRPr="009E0DE1" w:rsidRDefault="00F701B0" w:rsidP="00F701B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F701B0" w:rsidRPr="00C34949" w:rsidRDefault="00F701B0" w:rsidP="00F701B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F701B0" w:rsidRPr="00C34949" w:rsidRDefault="00F701B0" w:rsidP="00F701B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F701B0" w:rsidRDefault="00F701B0" w:rsidP="00F701B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F701B0" w:rsidRDefault="00F701B0" w:rsidP="00F701B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F701B0" w:rsidRDefault="00F701B0" w:rsidP="00F701B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F701B0" w:rsidRPr="009E0DE1" w:rsidRDefault="00F701B0" w:rsidP="00F701B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F701B0" w:rsidRDefault="00F701B0" w:rsidP="00F701B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F701B0" w:rsidRDefault="00F701B0" w:rsidP="00F701B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F701B0" w:rsidRPr="00757CAF" w:rsidRDefault="00F701B0" w:rsidP="00F701B0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:rsidR="00F701B0" w:rsidRPr="00757CAF" w:rsidRDefault="00F701B0" w:rsidP="00F701B0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:rsidR="00F701B0" w:rsidRDefault="00F701B0" w:rsidP="00F701B0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:rsidR="00F701B0" w:rsidRPr="009E0DE1" w:rsidRDefault="00F701B0" w:rsidP="00F701B0">
      <w:r w:rsidRPr="009E0DE1">
        <w:t>The reference points to support SMS over NAS are listed in clause 4.4.2.2.</w:t>
      </w:r>
    </w:p>
    <w:p w:rsidR="00F701B0" w:rsidRPr="009E0DE1" w:rsidRDefault="00F701B0" w:rsidP="00F701B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F701B0" w:rsidRPr="009E0DE1" w:rsidRDefault="00F701B0" w:rsidP="00F701B0">
      <w:r>
        <w:t>The reference points to support SBA in IMS (N5, N70 and N71) are described in TS 23.228 [15].</w:t>
      </w:r>
    </w:p>
    <w:p w:rsidR="00F701B0" w:rsidRPr="009E0DE1" w:rsidRDefault="00F701B0" w:rsidP="00F701B0">
      <w:r>
        <w:t>The reference points to support AKMA (N61, N62 and N63) are described in TS 33.535 [124].</w:t>
      </w:r>
    </w:p>
    <w:p w:rsidR="00F701B0" w:rsidRDefault="00F701B0" w:rsidP="00F701B0">
      <w:r>
        <w:t xml:space="preserve">The reference points to support ProSe (N64, N65, N66, </w:t>
      </w:r>
      <w:del w:id="4" w:author="Huawei C" w:date="2021-06-28T08:58:00Z">
        <w:r w:rsidDel="0070352E">
          <w:delText xml:space="preserve">Nxx </w:delText>
        </w:r>
      </w:del>
      <w:ins w:id="5" w:author="Huawei C" w:date="2021-06-28T08:58:00Z">
        <w:r w:rsidR="0070352E">
          <w:t>N67</w:t>
        </w:r>
      </w:ins>
      <w:ins w:id="6" w:author="Huawei C" w:date="2021-07-29T15:29:00Z">
        <w:r w:rsidR="00616169">
          <w:t>, N68</w:t>
        </w:r>
      </w:ins>
      <w:ins w:id="7" w:author="Huawei C" w:date="2021-06-28T08:58:00Z">
        <w:r w:rsidR="0070352E">
          <w:t xml:space="preserve"> </w:t>
        </w:r>
      </w:ins>
      <w:r>
        <w:t xml:space="preserve">and </w:t>
      </w:r>
      <w:del w:id="8" w:author="Huawei C" w:date="2021-06-28T08:58:00Z">
        <w:r w:rsidDel="0070352E">
          <w:delText>Npd</w:delText>
        </w:r>
      </w:del>
      <w:ins w:id="9" w:author="Huawei C" w:date="2021-06-28T08:58:00Z">
        <w:r w:rsidR="0070352E">
          <w:t>N6</w:t>
        </w:r>
        <w:r w:rsidR="00616169">
          <w:t>9</w:t>
        </w:r>
      </w:ins>
      <w:r>
        <w:t>) are described in TS 23.304 [128].</w:t>
      </w:r>
    </w:p>
    <w:p w:rsidR="00F701B0" w:rsidRDefault="00F701B0" w:rsidP="00F701B0">
      <w:r>
        <w:lastRenderedPageBreak/>
        <w:t>The reference points to support 5G multicast-broadcast services are described in TS 23.247 [129].</w:t>
      </w:r>
    </w:p>
    <w:p w:rsidR="00F701B0" w:rsidRDefault="00F701B0" w:rsidP="00F701B0">
      <w:r>
        <w:t>The reference points to Support Uncrewed Aerial Systems (UAS) connectivity, identification and tracking are described in TS 23.256 [136].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88B" w:rsidRDefault="004A588B">
      <w:r>
        <w:separator/>
      </w:r>
    </w:p>
  </w:endnote>
  <w:endnote w:type="continuationSeparator" w:id="0">
    <w:p w:rsidR="004A588B" w:rsidRDefault="004A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88B" w:rsidRDefault="004A588B">
      <w:r>
        <w:separator/>
      </w:r>
    </w:p>
  </w:footnote>
  <w:footnote w:type="continuationSeparator" w:id="0">
    <w:p w:rsidR="004A588B" w:rsidRDefault="004A5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50AA2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0ACF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47E6"/>
    <w:rsid w:val="002B5741"/>
    <w:rsid w:val="0030271E"/>
    <w:rsid w:val="00305409"/>
    <w:rsid w:val="00341B68"/>
    <w:rsid w:val="003609EF"/>
    <w:rsid w:val="00360C5D"/>
    <w:rsid w:val="0036231A"/>
    <w:rsid w:val="00374DD4"/>
    <w:rsid w:val="003808E9"/>
    <w:rsid w:val="00385A11"/>
    <w:rsid w:val="00386DEC"/>
    <w:rsid w:val="00392484"/>
    <w:rsid w:val="003968D8"/>
    <w:rsid w:val="003B40E1"/>
    <w:rsid w:val="003B531C"/>
    <w:rsid w:val="003E1A36"/>
    <w:rsid w:val="003E7D28"/>
    <w:rsid w:val="0040761D"/>
    <w:rsid w:val="00410371"/>
    <w:rsid w:val="004242F1"/>
    <w:rsid w:val="004401BC"/>
    <w:rsid w:val="004459DE"/>
    <w:rsid w:val="00452FDC"/>
    <w:rsid w:val="0047578B"/>
    <w:rsid w:val="004758BB"/>
    <w:rsid w:val="00491172"/>
    <w:rsid w:val="004A1F9C"/>
    <w:rsid w:val="004A588B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13850"/>
    <w:rsid w:val="00616169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52E"/>
    <w:rsid w:val="0070388D"/>
    <w:rsid w:val="00706BCA"/>
    <w:rsid w:val="00735297"/>
    <w:rsid w:val="00745433"/>
    <w:rsid w:val="00762909"/>
    <w:rsid w:val="00775ACB"/>
    <w:rsid w:val="00792342"/>
    <w:rsid w:val="00793EC4"/>
    <w:rsid w:val="007977A8"/>
    <w:rsid w:val="007B512A"/>
    <w:rsid w:val="007C2097"/>
    <w:rsid w:val="007D5352"/>
    <w:rsid w:val="007D6A07"/>
    <w:rsid w:val="007E5085"/>
    <w:rsid w:val="007F2012"/>
    <w:rsid w:val="007F7259"/>
    <w:rsid w:val="00800CF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258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0FE3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2CEF"/>
    <w:rsid w:val="00D01F77"/>
    <w:rsid w:val="00D03F9A"/>
    <w:rsid w:val="00D06D51"/>
    <w:rsid w:val="00D14B77"/>
    <w:rsid w:val="00D15E43"/>
    <w:rsid w:val="00D1747B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EF376C"/>
    <w:rsid w:val="00F02A86"/>
    <w:rsid w:val="00F25D98"/>
    <w:rsid w:val="00F300FB"/>
    <w:rsid w:val="00F41DF3"/>
    <w:rsid w:val="00F457B7"/>
    <w:rsid w:val="00F701B0"/>
    <w:rsid w:val="00F741C3"/>
    <w:rsid w:val="00F8390E"/>
    <w:rsid w:val="00F93A68"/>
    <w:rsid w:val="00F93C4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70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6E673-FCD5-420C-B3CA-D8CCF042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60</cp:revision>
  <cp:lastPrinted>1899-12-31T23:00:00Z</cp:lastPrinted>
  <dcterms:created xsi:type="dcterms:W3CDTF">2019-12-16T08:11:00Z</dcterms:created>
  <dcterms:modified xsi:type="dcterms:W3CDTF">2021-08-10T13:47:00Z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